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6D296B06"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S5-24xxxx</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02826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37B08" w:rsidRPr="00737B08">
        <w:rPr>
          <w:rFonts w:ascii="Arial" w:hAnsi="Arial"/>
          <w:b/>
          <w:lang w:val="en-US"/>
        </w:rPr>
        <w:t>ZTE Corporation</w:t>
      </w:r>
    </w:p>
    <w:p w14:paraId="2C458A19" w14:textId="232D4E4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37B08" w:rsidRPr="00737B08">
        <w:rPr>
          <w:rFonts w:ascii="Arial" w:hAnsi="Arial" w:cs="Arial"/>
          <w:b/>
        </w:rPr>
        <w:t xml:space="preserve">Rel-19 pCR TR 28.858 Add </w:t>
      </w:r>
      <w:r w:rsidR="005310C7">
        <w:rPr>
          <w:rFonts w:ascii="Arial" w:hAnsi="Arial" w:cs="Arial"/>
          <w:b/>
        </w:rPr>
        <w:t xml:space="preserve">New </w:t>
      </w:r>
      <w:r w:rsidR="00EA3FD9">
        <w:rPr>
          <w:rFonts w:ascii="Arial" w:hAnsi="Arial" w:cs="Arial"/>
          <w:b/>
        </w:rPr>
        <w:t>Requirement Management</w:t>
      </w:r>
      <w:r w:rsidR="005310C7" w:rsidRPr="005310C7">
        <w:rPr>
          <w:rFonts w:ascii="Arial" w:hAnsi="Arial" w:cs="Arial"/>
          <w:b/>
        </w:rPr>
        <w:t xml:space="preserve"> of Federated Learning </w:t>
      </w:r>
      <w:r w:rsidR="005310C7">
        <w:rPr>
          <w:rFonts w:ascii="Arial" w:hAnsi="Arial" w:cs="Arial"/>
          <w:b/>
        </w:rPr>
        <w:t>U</w:t>
      </w:r>
      <w:r w:rsidR="005310C7" w:rsidRPr="005310C7">
        <w:rPr>
          <w:rFonts w:ascii="Arial" w:hAnsi="Arial" w:cs="Arial"/>
          <w:b/>
        </w:rPr>
        <w:t xml:space="preserve">se </w:t>
      </w:r>
      <w:r w:rsidR="005310C7">
        <w:rPr>
          <w:rFonts w:ascii="Arial" w:hAnsi="Arial" w:cs="Arial"/>
          <w:b/>
        </w:rPr>
        <w:t>C</w:t>
      </w:r>
      <w:r w:rsidR="005310C7" w:rsidRPr="005310C7">
        <w:rPr>
          <w:rFonts w:ascii="Arial" w:hAnsi="Arial" w:cs="Arial"/>
          <w:b/>
        </w:rPr>
        <w:t>ase</w:t>
      </w:r>
    </w:p>
    <w:p w14:paraId="02CFB229" w14:textId="64B759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64FAEA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37B08">
        <w:rPr>
          <w:rFonts w:ascii="Arial" w:hAnsi="Arial"/>
          <w:b/>
        </w:rPr>
        <w:t>6.19.1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6949A99E" w14:textId="77777777" w:rsidR="00737B08" w:rsidRPr="00D156D8" w:rsidRDefault="00737B08" w:rsidP="00737B08">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858</w:t>
      </w:r>
      <w:r w:rsidRPr="007070CA">
        <w:rPr>
          <w:lang w:eastAsia="zh-CN"/>
        </w:rPr>
        <w:t>: "</w:t>
      </w:r>
      <w:r w:rsidRPr="00F1481C">
        <w:t xml:space="preserve"> </w:t>
      </w:r>
      <w:r w:rsidRPr="00D50C6F">
        <w:rPr>
          <w:lang w:eastAsia="zh-CN"/>
        </w:rPr>
        <w:t>Study on Artificial Intelligence / Machine Learning (AI/ML) management Phase 2</w:t>
      </w:r>
      <w:r w:rsidRPr="007070CA">
        <w:rPr>
          <w:lang w:eastAsia="zh-CN"/>
        </w:rPr>
        <w:t>"</w:t>
      </w:r>
    </w:p>
    <w:p w14:paraId="1DE85D9E" w14:textId="77777777" w:rsidR="00C022E3" w:rsidRDefault="00C022E3">
      <w:pPr>
        <w:pStyle w:val="1"/>
      </w:pPr>
      <w:r>
        <w:t>3</w:t>
      </w:r>
      <w:r>
        <w:tab/>
        <w:t>Rationale</w:t>
      </w:r>
    </w:p>
    <w:p w14:paraId="0CB9AFE1" w14:textId="2C3055D3" w:rsidR="00737B08" w:rsidRDefault="00737B08" w:rsidP="00737B08">
      <w:pPr>
        <w:jc w:val="both"/>
        <w:rPr>
          <w:lang w:eastAsia="zh-CN"/>
        </w:rPr>
      </w:pPr>
      <w:r>
        <w:rPr>
          <w:lang w:eastAsia="zh-CN"/>
        </w:rPr>
        <w:t xml:space="preserve">In last SA5 meeting, </w:t>
      </w:r>
      <w:r w:rsidR="004501AD">
        <w:rPr>
          <w:lang w:eastAsia="zh-CN"/>
        </w:rPr>
        <w:t xml:space="preserve">the use case of </w:t>
      </w:r>
      <w:r w:rsidR="004501AD" w:rsidRPr="004501AD">
        <w:rPr>
          <w:lang w:eastAsia="zh-CN"/>
        </w:rPr>
        <w:t>Management of Federated Learning</w:t>
      </w:r>
      <w:r w:rsidR="004501AD">
        <w:rPr>
          <w:lang w:eastAsia="zh-CN"/>
        </w:rPr>
        <w:t xml:space="preserve"> is agreed</w:t>
      </w:r>
      <w:r>
        <w:rPr>
          <w:lang w:eastAsia="zh-CN"/>
        </w:rPr>
        <w:t>.</w:t>
      </w:r>
      <w:r w:rsidR="004501AD">
        <w:rPr>
          <w:lang w:eastAsia="zh-CN"/>
        </w:rPr>
        <w:t xml:space="preserve"> This contribution proposes to </w:t>
      </w:r>
      <w:r w:rsidR="00211780">
        <w:rPr>
          <w:lang w:eastAsia="zh-CN"/>
        </w:rPr>
        <w:t xml:space="preserve">add </w:t>
      </w:r>
      <w:r w:rsidR="00E1547E">
        <w:rPr>
          <w:lang w:eastAsia="zh-CN"/>
        </w:rPr>
        <w:t>possible solution</w:t>
      </w:r>
      <w:r w:rsidR="005310C7">
        <w:rPr>
          <w:lang w:eastAsia="zh-CN"/>
        </w:rPr>
        <w:t xml:space="preserve"> to </w:t>
      </w:r>
      <w:r w:rsidR="005310C7" w:rsidRPr="00C41ACB">
        <w:t>Management of Federated Learning</w:t>
      </w:r>
      <w:r w:rsidR="005310C7">
        <w:t xml:space="preserve"> use case</w:t>
      </w:r>
      <w:r w:rsidR="004501AD">
        <w:rPr>
          <w:lang w:eastAsia="zh-CN"/>
        </w:rPr>
        <w:t>.</w:t>
      </w:r>
      <w:r w:rsidR="00E1547E">
        <w:rPr>
          <w:lang w:eastAsia="zh-CN"/>
        </w:rPr>
        <w:t xml:space="preserve"> The proposed solution focuses on how to enhance the existing mechanism to support VFL, especially sample alignment in VFL training processes.</w:t>
      </w:r>
    </w:p>
    <w:p w14:paraId="459D8228" w14:textId="77777777" w:rsidR="00C022E3" w:rsidRDefault="00C022E3">
      <w:pPr>
        <w:pStyle w:val="1"/>
      </w:pPr>
      <w:r>
        <w:t>4</w:t>
      </w:r>
      <w:r>
        <w:tab/>
        <w:t>Detailed proposal</w:t>
      </w:r>
    </w:p>
    <w:p w14:paraId="02AA0773" w14:textId="77777777" w:rsidR="005310C7" w:rsidRPr="005310C7" w:rsidRDefault="005310C7" w:rsidP="005310C7"/>
    <w:p w14:paraId="5060D888" w14:textId="77777777" w:rsidR="000152F2" w:rsidRPr="00135C7E" w:rsidRDefault="000152F2" w:rsidP="000152F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386B7D7" w14:textId="77777777" w:rsidR="005310C7" w:rsidRPr="00C41ACB" w:rsidRDefault="005310C7" w:rsidP="005310C7">
      <w:pPr>
        <w:pStyle w:val="40"/>
      </w:pPr>
      <w:bookmarkStart w:id="0" w:name="_Toc145334551"/>
      <w:bookmarkStart w:id="1" w:name="_Toc145420994"/>
      <w:bookmarkStart w:id="2" w:name="_Toc145421760"/>
      <w:bookmarkStart w:id="3" w:name="_Toc175588935"/>
      <w:r w:rsidRPr="00C41ACB">
        <w:t>5.</w:t>
      </w:r>
      <w:r>
        <w:t>1</w:t>
      </w:r>
      <w:r w:rsidRPr="00C41ACB">
        <w:t>.1</w:t>
      </w:r>
      <w:r>
        <w:t>0</w:t>
      </w:r>
      <w:r w:rsidRPr="00C41ACB">
        <w:tab/>
      </w:r>
      <w:bookmarkEnd w:id="0"/>
      <w:bookmarkEnd w:id="1"/>
      <w:bookmarkEnd w:id="2"/>
      <w:r w:rsidRPr="00C41ACB">
        <w:t>Management of Federated Learning</w:t>
      </w:r>
      <w:bookmarkEnd w:id="3"/>
    </w:p>
    <w:p w14:paraId="324767DB" w14:textId="77777777" w:rsidR="005310C7" w:rsidRPr="00C41ACB" w:rsidRDefault="005310C7" w:rsidP="005310C7">
      <w:pPr>
        <w:pStyle w:val="40"/>
      </w:pPr>
      <w:bookmarkStart w:id="4" w:name="_Toc145334552"/>
      <w:bookmarkStart w:id="5" w:name="_Toc145420995"/>
      <w:bookmarkStart w:id="6" w:name="_Toc145421761"/>
      <w:bookmarkStart w:id="7" w:name="_Toc175588936"/>
      <w:r w:rsidRPr="00C41ACB">
        <w:t>5.</w:t>
      </w:r>
      <w:r>
        <w:t>1</w:t>
      </w:r>
      <w:r w:rsidRPr="00C41ACB">
        <w:t>.1</w:t>
      </w:r>
      <w:r>
        <w:t>0</w:t>
      </w:r>
      <w:r w:rsidRPr="00C41ACB">
        <w:t>.1</w:t>
      </w:r>
      <w:r>
        <w:tab/>
      </w:r>
      <w:r w:rsidRPr="00C41ACB">
        <w:t>Description</w:t>
      </w:r>
      <w:bookmarkEnd w:id="4"/>
      <w:bookmarkEnd w:id="5"/>
      <w:bookmarkEnd w:id="6"/>
      <w:bookmarkEnd w:id="7"/>
    </w:p>
    <w:p w14:paraId="78681199" w14:textId="77777777" w:rsidR="005310C7" w:rsidRPr="00C41ACB" w:rsidRDefault="005310C7" w:rsidP="005310C7">
      <w:pPr>
        <w:rPr>
          <w:lang w:eastAsia="zh-CN"/>
        </w:rPr>
      </w:pPr>
      <w:r w:rsidRPr="00C41ACB">
        <w:rPr>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4B782101" w14:textId="77777777" w:rsidR="005310C7" w:rsidRPr="00C41ACB" w:rsidRDefault="005310C7" w:rsidP="005310C7">
      <w:pPr>
        <w:rPr>
          <w:lang w:eastAsia="zh-CN"/>
        </w:rPr>
      </w:pPr>
      <w:r w:rsidRPr="00C41ACB">
        <w:rPr>
          <w:lang w:eastAsia="zh-CN"/>
        </w:rPr>
        <w:t xml:space="preserve">FL is supported by a group of FL clients and FL server wherein FL client keeps the data localized and private, and trains the ML model directly on the local nodes (client) where the data is generated or stored. </w:t>
      </w:r>
    </w:p>
    <w:p w14:paraId="6CB90E5B" w14:textId="69689990" w:rsidR="005310C7" w:rsidRPr="00C41ACB" w:rsidRDefault="005310C7" w:rsidP="00844AA5">
      <w:pPr>
        <w:jc w:val="both"/>
      </w:pPr>
      <w:r w:rsidRPr="00C41ACB">
        <w:t xml:space="preserve">Federated learning can be categorized into two main types: Horizontal federated learning (HFL) and Vertical federated learning (VFL), based on the nature of the data distribution and the way the model training is orchestrated among participants. </w:t>
      </w:r>
      <w:r w:rsidRPr="00C41ACB">
        <w:rPr>
          <w:lang w:eastAsia="zh-CN"/>
        </w:rPr>
        <w:t xml:space="preserve">For HFL, </w:t>
      </w:r>
      <w:r w:rsidRPr="00C41ACB">
        <w:t>the process typically includes FL Client discovery and selection, and ML model distribution and aggregation.</w:t>
      </w:r>
    </w:p>
    <w:p w14:paraId="12689E24" w14:textId="77777777" w:rsidR="005310C7" w:rsidRPr="00C41ACB" w:rsidRDefault="005310C7" w:rsidP="005310C7">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A0A2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05pt;height:117.1pt" o:ole="">
            <v:imagedata r:id="rId7" o:title=""/>
          </v:shape>
          <o:OLEObject Type="Embed" ProgID="Visio.Drawing.15" ShapeID="_x0000_i1025" DrawAspect="Content" ObjectID="_1789223727" r:id="rId8"/>
        </w:object>
      </w:r>
    </w:p>
    <w:p w14:paraId="52877FE7" w14:textId="77777777" w:rsidR="005310C7" w:rsidRPr="00C41ACB" w:rsidRDefault="005310C7" w:rsidP="005310C7">
      <w:pPr>
        <w:overflowPunct w:val="0"/>
        <w:autoSpaceDE w:val="0"/>
        <w:autoSpaceDN w:val="0"/>
        <w:adjustRightInd w:val="0"/>
        <w:spacing w:after="0"/>
        <w:ind w:left="720"/>
        <w:contextualSpacing/>
        <w:textAlignment w:val="baseline"/>
        <w:rPr>
          <w:rFonts w:ascii="Arial" w:hAnsi="Arial"/>
          <w:sz w:val="22"/>
          <w:lang w:eastAsia="zh-CN"/>
        </w:rPr>
      </w:pPr>
    </w:p>
    <w:p w14:paraId="33429CEE" w14:textId="77777777" w:rsidR="005310C7" w:rsidRPr="00C41ACB" w:rsidRDefault="005310C7" w:rsidP="005310C7">
      <w:pPr>
        <w:keepLines/>
        <w:spacing w:after="240"/>
        <w:ind w:left="720"/>
        <w:jc w:val="center"/>
        <w:rPr>
          <w:rFonts w:ascii="Arial" w:hAnsi="Arial"/>
          <w:b/>
        </w:rPr>
      </w:pPr>
      <w:r w:rsidRPr="00C41ACB">
        <w:rPr>
          <w:rFonts w:ascii="Arial" w:hAnsi="Arial"/>
          <w:b/>
        </w:rPr>
        <w:t>Figure 5.</w:t>
      </w:r>
      <w:r>
        <w:rPr>
          <w:rFonts w:ascii="Arial" w:hAnsi="Arial"/>
          <w:b/>
        </w:rPr>
        <w:t>1</w:t>
      </w:r>
      <w:r w:rsidRPr="00C41ACB">
        <w:rPr>
          <w:rFonts w:ascii="Arial" w:hAnsi="Arial"/>
          <w:b/>
        </w:rPr>
        <w:t>.1</w:t>
      </w:r>
      <w:r>
        <w:rPr>
          <w:rFonts w:ascii="Arial" w:hAnsi="Arial"/>
          <w:b/>
        </w:rPr>
        <w:t>0</w:t>
      </w:r>
      <w:r w:rsidRPr="00C41ACB">
        <w:rPr>
          <w:rFonts w:ascii="Arial" w:hAnsi="Arial"/>
          <w:b/>
        </w:rPr>
        <w:t>.1-1: ML model distribution and aggregation for HFL</w:t>
      </w:r>
    </w:p>
    <w:p w14:paraId="0A90D3A5" w14:textId="48069FA3" w:rsidR="00D95314" w:rsidRPr="00844AA5" w:rsidRDefault="005310C7" w:rsidP="00E1547E">
      <w:pPr>
        <w:keepLines/>
        <w:ind w:left="1135" w:hanging="851"/>
      </w:pPr>
      <w:r w:rsidRPr="00C41ACB">
        <w:t xml:space="preserve">NOTE: </w:t>
      </w:r>
      <w:r w:rsidRPr="00C41ACB">
        <w:tab/>
        <w:t>A prior agreement needs to exist between the FL server and the FL clients to exchange ML models.</w:t>
      </w:r>
    </w:p>
    <w:p w14:paraId="00194807" w14:textId="77777777" w:rsidR="005310C7" w:rsidRPr="00C41ACB" w:rsidRDefault="005310C7" w:rsidP="005310C7">
      <w:pPr>
        <w:pStyle w:val="40"/>
      </w:pPr>
      <w:bookmarkStart w:id="8" w:name="_Toc145334553"/>
      <w:bookmarkStart w:id="9" w:name="_Toc145420996"/>
      <w:bookmarkStart w:id="10" w:name="_Toc145421762"/>
      <w:bookmarkStart w:id="11" w:name="_Toc175588937"/>
      <w:r w:rsidRPr="00C41ACB">
        <w:lastRenderedPageBreak/>
        <w:t>5.</w:t>
      </w:r>
      <w:r>
        <w:t>1</w:t>
      </w:r>
      <w:r w:rsidRPr="00C41ACB">
        <w:t>.1</w:t>
      </w:r>
      <w:r>
        <w:t>0</w:t>
      </w:r>
      <w:r w:rsidRPr="00C41ACB">
        <w:t>.2</w:t>
      </w:r>
      <w:r w:rsidRPr="00C41ACB">
        <w:tab/>
        <w:t>Use cases</w:t>
      </w:r>
      <w:bookmarkEnd w:id="8"/>
      <w:bookmarkEnd w:id="9"/>
      <w:bookmarkEnd w:id="10"/>
      <w:bookmarkEnd w:id="11"/>
    </w:p>
    <w:p w14:paraId="64ECE744" w14:textId="77777777" w:rsidR="005310C7" w:rsidRPr="00C41ACB" w:rsidRDefault="005310C7" w:rsidP="005310C7">
      <w:pPr>
        <w:pStyle w:val="50"/>
      </w:pPr>
      <w:bookmarkStart w:id="12" w:name="_Toc145334554"/>
      <w:bookmarkStart w:id="13" w:name="_Toc145420997"/>
      <w:bookmarkStart w:id="14" w:name="_Toc145421763"/>
      <w:bookmarkStart w:id="15" w:name="_Toc175588938"/>
      <w:r w:rsidRPr="00C41ACB">
        <w:t>5.</w:t>
      </w:r>
      <w:r>
        <w:t>1</w:t>
      </w:r>
      <w:r w:rsidRPr="00C41ACB">
        <w:t>.1</w:t>
      </w:r>
      <w:r>
        <w:t>0</w:t>
      </w:r>
      <w:r w:rsidRPr="00C41ACB">
        <w:t>.2.1</w:t>
      </w:r>
      <w:r w:rsidRPr="00C41ACB">
        <w:tab/>
      </w:r>
      <w:bookmarkEnd w:id="12"/>
      <w:bookmarkEnd w:id="13"/>
      <w:bookmarkEnd w:id="14"/>
      <w:r w:rsidRPr="00C41ACB">
        <w:t>Management of different roles in Federated Learning</w:t>
      </w:r>
      <w:bookmarkEnd w:id="15"/>
    </w:p>
    <w:p w14:paraId="6F711AC8" w14:textId="5B3DA5B8" w:rsidR="005310C7" w:rsidRPr="00C41ACB" w:rsidRDefault="005310C7" w:rsidP="005310C7">
      <w:pPr>
        <w:jc w:val="both"/>
        <w:rPr>
          <w:lang w:eastAsia="zh-CN"/>
        </w:rPr>
      </w:pPr>
      <w:r w:rsidRPr="00C41ACB">
        <w:rPr>
          <w:lang w:eastAsia="zh-CN"/>
        </w:rPr>
        <w:t>For FL, an ML model is collaboratively trained by a group of Fl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611D5487" w14:textId="77777777" w:rsidR="005310C7" w:rsidRPr="00C41ACB" w:rsidRDefault="005310C7" w:rsidP="005310C7">
      <w:pPr>
        <w:jc w:val="both"/>
      </w:pPr>
      <w:r w:rsidRPr="00C41ACB">
        <w:rPr>
          <w:lang w:eastAsia="zh-CN"/>
        </w:rPr>
        <w:t xml:space="preserve">For managing the FL, the ML training MnS consumer needs to know the FL clients and FL server involved in the FL, </w:t>
      </w:r>
      <w:r w:rsidRPr="00C41ACB">
        <w:t>so that the consumer understands the impact of each one of them and can manage it correspondingly.</w:t>
      </w:r>
    </w:p>
    <w:p w14:paraId="3D40B235" w14:textId="77777777" w:rsidR="005310C7" w:rsidRPr="00C41ACB" w:rsidRDefault="005310C7" w:rsidP="005310C7">
      <w:pPr>
        <w:jc w:val="both"/>
      </w:pPr>
      <w:r w:rsidRPr="00C41ACB">
        <w:t>When receiving an ML Training request, the ML Training MnS Producer should evaluate whether FL process needs to be started according to the training requirements (e.g.,</w:t>
      </w:r>
      <w:r w:rsidRPr="00C41ACB">
        <w:rPr>
          <w:rFonts w:hint="eastAsia"/>
          <w:lang w:eastAsia="zh-CN"/>
        </w:rPr>
        <w:t xml:space="preserve"> minimal number of FL Clients, minimal number of total </w:t>
      </w:r>
      <w:r w:rsidRPr="00C41ACB">
        <w:rPr>
          <w:lang w:eastAsia="zh-CN"/>
        </w:rPr>
        <w:t>iterations</w:t>
      </w:r>
      <w:r w:rsidRPr="00C41ACB">
        <w:rPr>
          <w:rFonts w:hint="eastAsia"/>
          <w:lang w:eastAsia="zh-CN"/>
        </w:rPr>
        <w:t>, minimal</w:t>
      </w:r>
      <w:r w:rsidRPr="00C41ACB">
        <w:t xml:space="preserve"> number of data samples and availabl</w:t>
      </w:r>
      <w:r w:rsidRPr="00C41ACB">
        <w:rPr>
          <w:rFonts w:hint="eastAsia"/>
          <w:lang w:eastAsia="zh-CN"/>
        </w:rPr>
        <w:t>e</w:t>
      </w:r>
      <w:r w:rsidRPr="00C41ACB">
        <w:t xml:space="preserve"> time of the FL Clients) provided by the ML training consumer. Based on the received requirements, the FL server may select appropriate FL Clients. </w:t>
      </w:r>
    </w:p>
    <w:p w14:paraId="76017C0F" w14:textId="77777777" w:rsidR="005310C7" w:rsidRPr="00C41ACB" w:rsidRDefault="005310C7" w:rsidP="005310C7">
      <w:pPr>
        <w:jc w:val="both"/>
        <w:rPr>
          <w:lang w:eastAsia="zh-CN"/>
        </w:rPr>
      </w:pPr>
      <w:r w:rsidRPr="00C41ACB">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r w:rsidRPr="00C41ACB">
        <w:rPr>
          <w:lang w:eastAsia="zh-CN"/>
        </w:rPr>
        <w:t xml:space="preserve"> ML training</w:t>
      </w:r>
      <w:r w:rsidRPr="00C41ACB">
        <w:t xml:space="preserve"> producer to optimize the FL for future training, e.g., updating the criteria for selecting FL clients.</w:t>
      </w:r>
    </w:p>
    <w:p w14:paraId="2745901E" w14:textId="6CD815CE" w:rsidR="006B6BFE" w:rsidRPr="00C41ACB" w:rsidRDefault="005310C7" w:rsidP="005310C7">
      <w:pPr>
        <w:jc w:val="both"/>
        <w:rPr>
          <w:lang w:eastAsia="zh-CN"/>
        </w:rPr>
      </w:pPr>
      <w:r w:rsidRPr="00C41ACB">
        <w:rPr>
          <w:rFonts w:hint="eastAsia"/>
        </w:rPr>
        <w:t>In addition, the consumer needs to get the information about the contribution of each FL client to the FL process, for instance, number of iterations the FL client participated in the FL, number of data examples the FL client used</w:t>
      </w:r>
      <w:r w:rsidRPr="00C41ACB">
        <w:t xml:space="preserve">, training duration the FL Client performed. </w:t>
      </w:r>
    </w:p>
    <w:p w14:paraId="74E8AC9F" w14:textId="77777777" w:rsidR="005310C7" w:rsidRPr="00C41ACB" w:rsidRDefault="005310C7" w:rsidP="005310C7">
      <w:pPr>
        <w:pStyle w:val="40"/>
      </w:pPr>
      <w:bookmarkStart w:id="16" w:name="_Toc145334555"/>
      <w:bookmarkStart w:id="17" w:name="_Toc145420998"/>
      <w:bookmarkStart w:id="18" w:name="_Toc145421764"/>
      <w:bookmarkStart w:id="19" w:name="_Toc175588939"/>
      <w:r w:rsidRPr="00C41ACB">
        <w:t>5.</w:t>
      </w:r>
      <w:r>
        <w:t>1</w:t>
      </w:r>
      <w:r w:rsidRPr="00C41ACB">
        <w:t>.1</w:t>
      </w:r>
      <w:r>
        <w:t>0</w:t>
      </w:r>
      <w:r w:rsidRPr="00C41ACB">
        <w:t>.3</w:t>
      </w:r>
      <w:r>
        <w:tab/>
      </w:r>
      <w:r w:rsidRPr="00C41ACB">
        <w:t>Potential requirements</w:t>
      </w:r>
      <w:bookmarkEnd w:id="16"/>
      <w:bookmarkEnd w:id="17"/>
      <w:bookmarkEnd w:id="18"/>
      <w:bookmarkEnd w:id="19"/>
    </w:p>
    <w:p w14:paraId="1D3347CD" w14:textId="77777777" w:rsidR="005310C7" w:rsidRPr="00C41ACB" w:rsidRDefault="005310C7" w:rsidP="005310C7">
      <w:pPr>
        <w:jc w:val="both"/>
      </w:pPr>
      <w:r w:rsidRPr="00C41ACB">
        <w:rPr>
          <w:b/>
          <w:bCs/>
        </w:rPr>
        <w:t>REQ-FL_MGMT-01:</w:t>
      </w:r>
      <w:r w:rsidRPr="00C41ACB">
        <w:t xml:space="preserve"> The ML training MnS producer should have a capability allowing an authorized consumer to discover the FL roles (FL server or FL client) in Federated Learning.</w:t>
      </w:r>
    </w:p>
    <w:p w14:paraId="535636A6" w14:textId="77777777" w:rsidR="005310C7" w:rsidRPr="00C41ACB" w:rsidRDefault="005310C7" w:rsidP="005310C7">
      <w:pPr>
        <w:jc w:val="both"/>
      </w:pPr>
      <w:r w:rsidRPr="00C41ACB">
        <w:rPr>
          <w:b/>
          <w:bCs/>
        </w:rPr>
        <w:t>REQ-FL_MGMT-02:</w:t>
      </w:r>
      <w:r w:rsidRPr="00C41ACB">
        <w:t xml:space="preserve"> The ML training MnS producer should have a capability allowing an authorized consumer to provide FL training requirements to the MnS Producer.</w:t>
      </w:r>
    </w:p>
    <w:p w14:paraId="2D7B5A78" w14:textId="77777777" w:rsidR="005310C7" w:rsidRPr="00C41ACB" w:rsidRDefault="005310C7" w:rsidP="005310C7">
      <w:pPr>
        <w:jc w:val="both"/>
      </w:pPr>
      <w:r w:rsidRPr="00C41ACB">
        <w:rPr>
          <w:b/>
          <w:bCs/>
        </w:rPr>
        <w:t>REQ-FL_MGMT-03:</w:t>
      </w:r>
      <w:r w:rsidRPr="00C41ACB">
        <w:t xml:space="preserve"> The ML training MnS producer should have a capability allowing an authorized consumer to provide requirements for selecting FL clients in Federated Learning to the MnS Producer.</w:t>
      </w:r>
    </w:p>
    <w:p w14:paraId="704A711A" w14:textId="77777777" w:rsidR="005310C7" w:rsidRPr="00C41ACB" w:rsidRDefault="005310C7" w:rsidP="005310C7">
      <w:pPr>
        <w:jc w:val="both"/>
      </w:pPr>
      <w:r w:rsidRPr="00C41ACB">
        <w:rPr>
          <w:b/>
          <w:bCs/>
        </w:rPr>
        <w:t>REQ-FL_MGMT-04:</w:t>
      </w:r>
      <w:r w:rsidRPr="00C41ACB">
        <w:t xml:space="preserve"> The ML training MnS producer should have a capability allowing an authorized consumer to get the performance of ML model on each participating FL client.</w:t>
      </w:r>
    </w:p>
    <w:p w14:paraId="774E31AC" w14:textId="72E1E588" w:rsidR="00B333DD" w:rsidRDefault="005310C7" w:rsidP="005310C7">
      <w:pPr>
        <w:rPr>
          <w:ins w:id="20" w:author="Pengxiang Xie" w:date="2024-09-27T17:14:00Z"/>
          <w:lang w:eastAsia="zh-CN"/>
        </w:rPr>
      </w:pPr>
      <w:r w:rsidRPr="00C41ACB">
        <w:rPr>
          <w:b/>
          <w:bCs/>
        </w:rPr>
        <w:t xml:space="preserve">REQ-FL_MGMT-05: </w:t>
      </w:r>
      <w:r w:rsidRPr="00C41ACB">
        <w:t>The ML training MnS producer</w:t>
      </w:r>
      <w:r w:rsidRPr="00C41ACB">
        <w:rPr>
          <w:lang w:eastAsia="zh-CN"/>
        </w:rPr>
        <w:t xml:space="preserve"> should have a capability to report the information about the</w:t>
      </w:r>
      <w:r w:rsidRPr="00C41ACB">
        <w:rPr>
          <w:rFonts w:hint="eastAsia"/>
          <w:lang w:eastAsia="zh-CN"/>
        </w:rPr>
        <w:t xml:space="preserve"> contribution of </w:t>
      </w:r>
      <w:r w:rsidRPr="00C41ACB">
        <w:rPr>
          <w:lang w:eastAsia="zh-CN"/>
        </w:rPr>
        <w:t xml:space="preserve">each </w:t>
      </w:r>
      <w:r w:rsidRPr="00C41ACB">
        <w:rPr>
          <w:rFonts w:hint="eastAsia"/>
          <w:lang w:eastAsia="zh-CN"/>
        </w:rPr>
        <w:t xml:space="preserve">FL client </w:t>
      </w:r>
      <w:r w:rsidRPr="00C41ACB">
        <w:rPr>
          <w:lang w:eastAsia="zh-CN"/>
        </w:rPr>
        <w:t xml:space="preserve">to </w:t>
      </w:r>
      <w:r w:rsidRPr="00C41ACB">
        <w:rPr>
          <w:rFonts w:hint="eastAsia"/>
          <w:lang w:eastAsia="zh-CN"/>
        </w:rPr>
        <w:t>the FL process</w:t>
      </w:r>
      <w:r w:rsidRPr="00C41ACB">
        <w:rPr>
          <w:lang w:eastAsia="zh-CN"/>
        </w:rPr>
        <w:t xml:space="preserve"> to MnS consumer.</w:t>
      </w:r>
    </w:p>
    <w:p w14:paraId="6A957FDD" w14:textId="246DDDB2" w:rsidR="00E1547E" w:rsidRDefault="00E1547E" w:rsidP="00E1547E">
      <w:pPr>
        <w:pStyle w:val="40"/>
        <w:rPr>
          <w:ins w:id="21" w:author="Pengxiang Xie" w:date="2024-09-30T17:14:00Z"/>
          <w:lang w:eastAsia="zh-CN"/>
        </w:rPr>
      </w:pPr>
      <w:ins w:id="22" w:author="Pengxiang Xie" w:date="2024-09-30T17:14:00Z">
        <w:r w:rsidRPr="00CF2B41">
          <w:rPr>
            <w:lang w:eastAsia="zh-CN"/>
          </w:rPr>
          <w:t>5.1.</w:t>
        </w:r>
      </w:ins>
      <w:ins w:id="23" w:author="Pengxiang Xie" w:date="2024-09-30T17:15:00Z">
        <w:r>
          <w:rPr>
            <w:lang w:eastAsia="zh-CN"/>
          </w:rPr>
          <w:t>10</w:t>
        </w:r>
      </w:ins>
      <w:ins w:id="24" w:author="Pengxiang Xie" w:date="2024-09-30T17:14:00Z">
        <w:r w:rsidRPr="00CF2B41">
          <w:rPr>
            <w:lang w:eastAsia="zh-CN"/>
          </w:rPr>
          <w:t>.</w:t>
        </w:r>
        <w:r>
          <w:rPr>
            <w:lang w:eastAsia="zh-CN"/>
          </w:rPr>
          <w:t>4</w:t>
        </w:r>
        <w:r w:rsidRPr="00CF2B41">
          <w:rPr>
            <w:lang w:eastAsia="zh-CN"/>
          </w:rPr>
          <w:tab/>
        </w:r>
        <w:r>
          <w:rPr>
            <w:lang w:eastAsia="zh-CN"/>
          </w:rPr>
          <w:t>Possible Solution #1</w:t>
        </w:r>
      </w:ins>
    </w:p>
    <w:p w14:paraId="045742B1" w14:textId="7FCA8351" w:rsidR="00E1547E" w:rsidRDefault="00E1547E" w:rsidP="00E1547E">
      <w:pPr>
        <w:jc w:val="both"/>
        <w:rPr>
          <w:ins w:id="25" w:author="Pengxiang Xie" w:date="2024-09-30T17:14:00Z"/>
        </w:rPr>
      </w:pPr>
      <w:ins w:id="26" w:author="Pengxiang Xie" w:date="2024-09-30T17:14:00Z">
        <w:r>
          <w:t>The MLTrainingFunction IOC should be enhanced to support the management of VFL</w:t>
        </w:r>
      </w:ins>
      <w:ins w:id="27" w:author="Pengxiang Xie" w:date="2024-09-30T17:21:00Z">
        <w:r>
          <w:t xml:space="preserve"> and </w:t>
        </w:r>
      </w:ins>
      <w:ins w:id="28" w:author="Pengxiang Xie" w:date="2024-09-30T17:33:00Z">
        <w:r w:rsidR="00EF2734">
          <w:t>H</w:t>
        </w:r>
      </w:ins>
      <w:ins w:id="29" w:author="Pengxiang Xie" w:date="2024-09-30T17:21:00Z">
        <w:r>
          <w:t>FL:</w:t>
        </w:r>
      </w:ins>
    </w:p>
    <w:p w14:paraId="22A62804" w14:textId="77777777" w:rsidR="00E1547E" w:rsidRDefault="00E1547E" w:rsidP="00E1547E">
      <w:pPr>
        <w:pStyle w:val="B1"/>
        <w:numPr>
          <w:ilvl w:val="0"/>
          <w:numId w:val="31"/>
        </w:numPr>
        <w:jc w:val="both"/>
        <w:rPr>
          <w:ins w:id="30" w:author="Pengxiang Xie" w:date="2024-09-30T17:14:00Z"/>
        </w:rPr>
      </w:pPr>
      <w:ins w:id="31" w:author="Pengxiang Xie" w:date="2024-09-30T17:14:00Z">
        <w:r>
          <w:t xml:space="preserve">The </w:t>
        </w:r>
        <w:r w:rsidRPr="008B4AA0">
          <w:rPr>
            <w:rFonts w:ascii="Courier New" w:hAnsi="Courier New" w:cs="Courier New"/>
            <w:sz w:val="22"/>
          </w:rPr>
          <w:t>MLTrainingFunction</w:t>
        </w:r>
        <w:r w:rsidRPr="008E0539">
          <w:t xml:space="preserve"> IOC </w:t>
        </w:r>
        <w:r>
          <w:t>extended with the following attributes:</w:t>
        </w:r>
      </w:ins>
    </w:p>
    <w:p w14:paraId="5B59DF45" w14:textId="77777777" w:rsidR="00E1547E" w:rsidRDefault="00E1547E" w:rsidP="00E1547E">
      <w:pPr>
        <w:pStyle w:val="B1"/>
        <w:numPr>
          <w:ilvl w:val="1"/>
          <w:numId w:val="32"/>
        </w:numPr>
        <w:jc w:val="both"/>
        <w:rPr>
          <w:ins w:id="32" w:author="Pengxiang Xie" w:date="2024-09-30T17:14:00Z"/>
        </w:rPr>
      </w:pPr>
      <w:ins w:id="33" w:author="Pengxiang Xie" w:date="2024-09-30T17:14:00Z">
        <w:r>
          <w:rPr>
            <w:rFonts w:ascii="Courier New" w:hAnsi="Courier New" w:cs="Courier New"/>
            <w:sz w:val="22"/>
          </w:rPr>
          <w:t>f</w:t>
        </w:r>
        <w:r w:rsidRPr="008E0539">
          <w:rPr>
            <w:rFonts w:ascii="Courier New" w:hAnsi="Courier New" w:cs="Courier New"/>
            <w:sz w:val="22"/>
          </w:rPr>
          <w:t>LApproach</w:t>
        </w:r>
        <w:r>
          <w:t>, indicates the supported approach for FL. The allowed values include HFL and VFL.</w:t>
        </w:r>
      </w:ins>
    </w:p>
    <w:p w14:paraId="21D72E4A" w14:textId="77777777" w:rsidR="00E1547E" w:rsidRDefault="00E1547E" w:rsidP="00E1547E">
      <w:pPr>
        <w:pStyle w:val="B1"/>
        <w:numPr>
          <w:ilvl w:val="1"/>
          <w:numId w:val="32"/>
        </w:numPr>
        <w:jc w:val="both"/>
        <w:rPr>
          <w:ins w:id="34" w:author="Pengxiang Xie" w:date="2024-09-30T17:14:00Z"/>
        </w:rPr>
      </w:pPr>
      <w:ins w:id="35" w:author="Pengxiang Xie" w:date="2024-09-30T17:14:00Z">
        <w:r>
          <w:rPr>
            <w:rFonts w:ascii="Courier New" w:hAnsi="Courier New" w:cs="Courier New"/>
            <w:sz w:val="22"/>
          </w:rPr>
          <w:t>fL</w:t>
        </w:r>
        <w:r w:rsidRPr="001570C9">
          <w:rPr>
            <w:rFonts w:ascii="Courier New" w:hAnsi="Courier New" w:cs="Courier New"/>
            <w:sz w:val="22"/>
          </w:rPr>
          <w:t>Role</w:t>
        </w:r>
        <w:r>
          <w:t>, indicates the role of the MLTFunction in FL process. The allowed values include Server and Client.</w:t>
        </w:r>
      </w:ins>
    </w:p>
    <w:p w14:paraId="571786A7" w14:textId="77777777" w:rsidR="00E1547E" w:rsidRDefault="00E1547E" w:rsidP="00E1547E">
      <w:pPr>
        <w:pStyle w:val="B1"/>
        <w:numPr>
          <w:ilvl w:val="1"/>
          <w:numId w:val="32"/>
        </w:numPr>
        <w:jc w:val="both"/>
        <w:rPr>
          <w:ins w:id="36" w:author="Pengxiang Xie" w:date="2024-09-30T17:14:00Z"/>
        </w:rPr>
      </w:pPr>
      <w:ins w:id="37" w:author="Pengxiang Xie" w:date="2024-09-30T17:14:00Z">
        <w:r>
          <w:rPr>
            <w:rFonts w:ascii="Courier New" w:hAnsi="Courier New" w:cs="Courier New"/>
            <w:sz w:val="22"/>
          </w:rPr>
          <w:t>f</w:t>
        </w:r>
        <w:r w:rsidRPr="008E0539">
          <w:rPr>
            <w:rFonts w:ascii="Courier New" w:hAnsi="Courier New" w:cs="Courier New"/>
            <w:sz w:val="22"/>
          </w:rPr>
          <w:t>eature</w:t>
        </w:r>
        <w:r>
          <w:rPr>
            <w:rFonts w:ascii="Courier New" w:hAnsi="Courier New" w:cs="Courier New"/>
            <w:sz w:val="22"/>
          </w:rPr>
          <w:t>Profile</w:t>
        </w:r>
        <w:r>
          <w:t xml:space="preserve">, </w:t>
        </w:r>
        <w:r w:rsidRPr="008E0539">
          <w:t>it represents the features supported by the local data set of the MLTF</w:t>
        </w:r>
        <w:r>
          <w:t>unction</w:t>
        </w:r>
        <w:r w:rsidRPr="008E0539">
          <w:t xml:space="preserve">, </w:t>
        </w:r>
        <w:r>
          <w:t xml:space="preserve">e.g., </w:t>
        </w:r>
        <w:r w:rsidRPr="008E0539">
          <w:t>PM, KPI.</w:t>
        </w:r>
        <w:r>
          <w:t xml:space="preserve"> Since </w:t>
        </w:r>
        <w:r w:rsidRPr="008E0539">
          <w:t>MLTrainingFunction</w:t>
        </w:r>
        <w:r>
          <w:t xml:space="preserve"> IOC inherits from the ManagedFunction IOC that includes  </w:t>
        </w:r>
        <w:r>
          <w:rPr>
            <w:rFonts w:ascii="Courier New" w:hAnsi="Courier New" w:cs="Courier New"/>
            <w:sz w:val="22"/>
          </w:rPr>
          <w:t>su</w:t>
        </w:r>
        <w:r w:rsidRPr="00C50038">
          <w:rPr>
            <w:rFonts w:ascii="Courier New" w:hAnsi="Courier New" w:cs="Courier New"/>
            <w:sz w:val="22"/>
          </w:rPr>
          <w:t>pportedPerfMetricGrou</w:t>
        </w:r>
        <w:r>
          <w:rPr>
            <w:rFonts w:ascii="Courier New" w:hAnsi="Courier New" w:cs="Courier New"/>
            <w:sz w:val="22"/>
          </w:rPr>
          <w:t>ps</w:t>
        </w:r>
        <w:r>
          <w:t xml:space="preserve"> and </w:t>
        </w:r>
        <w:r w:rsidRPr="00C50038">
          <w:rPr>
            <w:rFonts w:ascii="Courier New" w:hAnsi="Courier New" w:cs="Courier New"/>
            <w:sz w:val="22"/>
          </w:rPr>
          <w:t>supportedTraceMetrics</w:t>
        </w:r>
        <w:r>
          <w:rPr>
            <w:rFonts w:ascii="Courier New" w:hAnsi="Courier New" w:cs="Courier New"/>
            <w:sz w:val="22"/>
          </w:rPr>
          <w:t xml:space="preserve"> </w:t>
        </w:r>
        <w:r w:rsidRPr="00C50038">
          <w:t>(see clause 4.3.</w:t>
        </w:r>
        <w:r>
          <w:t>4 in TS 28.622</w:t>
        </w:r>
        <w:r w:rsidRPr="00C50038">
          <w:t>)</w:t>
        </w:r>
        <w:r>
          <w:t xml:space="preserve">, </w:t>
        </w:r>
        <w:r>
          <w:rPr>
            <w:rFonts w:ascii="Courier New" w:hAnsi="Courier New" w:cs="Courier New"/>
            <w:sz w:val="22"/>
          </w:rPr>
          <w:t>f</w:t>
        </w:r>
        <w:r w:rsidRPr="008E0539">
          <w:rPr>
            <w:rFonts w:ascii="Courier New" w:hAnsi="Courier New" w:cs="Courier New"/>
            <w:sz w:val="22"/>
          </w:rPr>
          <w:t>eature</w:t>
        </w:r>
        <w:r>
          <w:rPr>
            <w:rFonts w:ascii="Courier New" w:hAnsi="Courier New" w:cs="Courier New"/>
            <w:sz w:val="22"/>
          </w:rPr>
          <w:t>Profile</w:t>
        </w:r>
        <w:r w:rsidRPr="003461C3">
          <w:t xml:space="preserve"> may </w:t>
        </w:r>
        <w:r>
          <w:t>be defined</w:t>
        </w:r>
        <w:r w:rsidRPr="003461C3">
          <w:t xml:space="preserve"> based on </w:t>
        </w:r>
        <w:r>
          <w:t xml:space="preserve">above </w:t>
        </w:r>
        <w:r w:rsidRPr="003461C3">
          <w:t>two attributes</w:t>
        </w:r>
        <w:r>
          <w:t>.</w:t>
        </w:r>
      </w:ins>
    </w:p>
    <w:p w14:paraId="3C95903B" w14:textId="77777777" w:rsidR="00E1547E" w:rsidRDefault="00E1547E" w:rsidP="00E1547E">
      <w:pPr>
        <w:numPr>
          <w:ilvl w:val="1"/>
          <w:numId w:val="32"/>
        </w:numPr>
        <w:jc w:val="both"/>
        <w:rPr>
          <w:ins w:id="38" w:author="Pengxiang Xie" w:date="2024-09-30T17:14:00Z"/>
        </w:rPr>
      </w:pPr>
      <w:ins w:id="39" w:author="Pengxiang Xie" w:date="2024-09-30T17:14:00Z">
        <w:r>
          <w:rPr>
            <w:rFonts w:ascii="Courier New" w:hAnsi="Courier New" w:cs="Courier New"/>
            <w:sz w:val="22"/>
          </w:rPr>
          <w:t>s</w:t>
        </w:r>
        <w:r w:rsidRPr="008E0539">
          <w:rPr>
            <w:rFonts w:ascii="Courier New" w:hAnsi="Courier New" w:cs="Courier New"/>
            <w:sz w:val="22"/>
          </w:rPr>
          <w:t>ample</w:t>
        </w:r>
        <w:r>
          <w:rPr>
            <w:rFonts w:ascii="Courier New" w:hAnsi="Courier New" w:cs="Courier New"/>
            <w:sz w:val="22"/>
          </w:rPr>
          <w:t>Profile</w:t>
        </w:r>
        <w:r w:rsidRPr="008E0539">
          <w:t>, it represents the sample ID supported by the local data set of the MLTF</w:t>
        </w:r>
        <w:r>
          <w:t>unction</w:t>
        </w:r>
        <w:r w:rsidRPr="008E0539">
          <w:t>, e.g., NSSAI.</w:t>
        </w:r>
      </w:ins>
    </w:p>
    <w:p w14:paraId="50CAFFEC" w14:textId="63EE1743" w:rsidR="00E1547E" w:rsidRDefault="00E1547E" w:rsidP="00E1547E">
      <w:pPr>
        <w:pStyle w:val="B1"/>
        <w:numPr>
          <w:ilvl w:val="0"/>
          <w:numId w:val="31"/>
        </w:numPr>
        <w:jc w:val="both"/>
        <w:rPr>
          <w:ins w:id="40" w:author="Pengxiang Xie" w:date="2024-09-30T17:14:00Z"/>
        </w:rPr>
      </w:pPr>
      <w:ins w:id="41" w:author="Pengxiang Xie" w:date="2024-09-30T17:17:00Z">
        <w:r>
          <w:t>Enhance the MLTrainingRequest</w:t>
        </w:r>
      </w:ins>
      <w:ins w:id="42" w:author="Pengxiang Xie" w:date="2024-09-30T17:14:00Z">
        <w:r>
          <w:t xml:space="preserve"> IOC to allow consumer to provide </w:t>
        </w:r>
        <w:r w:rsidRPr="004B4B1C">
          <w:t>requirements on sample</w:t>
        </w:r>
        <w:r>
          <w:t>/feature</w:t>
        </w:r>
        <w:r w:rsidRPr="004B4B1C">
          <w:t xml:space="preserve"> alignment</w:t>
        </w:r>
      </w:ins>
      <w:ins w:id="43" w:author="Pengxiang Xie" w:date="2024-09-30T17:18:00Z">
        <w:r>
          <w:t xml:space="preserve"> by introducing a new &lt;&lt;datatype&gt;&gt;, which</w:t>
        </w:r>
      </w:ins>
      <w:ins w:id="44" w:author="Pengxiang Xie" w:date="2024-09-30T17:14:00Z">
        <w:r>
          <w:t xml:space="preserve"> may be called </w:t>
        </w:r>
        <w:r w:rsidRPr="004B4B1C">
          <w:rPr>
            <w:rFonts w:ascii="Courier New" w:hAnsi="Courier New" w:cs="Courier New"/>
            <w:sz w:val="22"/>
          </w:rPr>
          <w:t xml:space="preserve">FLRequest </w:t>
        </w:r>
        <w:bookmarkStart w:id="45" w:name="_GoBack"/>
        <w:bookmarkEnd w:id="45"/>
        <w:r>
          <w:t xml:space="preserve">containing the sample </w:t>
        </w:r>
      </w:ins>
      <w:ins w:id="46" w:author="Pengxiang Xie" w:date="2024-09-30T17:17:00Z">
        <w:r>
          <w:t>alignment</w:t>
        </w:r>
      </w:ins>
      <w:ins w:id="47" w:author="Pengxiang Xie" w:date="2024-09-30T17:14:00Z">
        <w:r>
          <w:t xml:space="preserve"> and feature alignment requirements. </w:t>
        </w:r>
      </w:ins>
      <w:ins w:id="48" w:author="Pengxiang Xie" w:date="2024-09-30T17:18:00Z">
        <w:r w:rsidRPr="004B4B1C">
          <w:rPr>
            <w:rFonts w:ascii="Courier New" w:hAnsi="Courier New" w:cs="Courier New"/>
            <w:sz w:val="22"/>
          </w:rPr>
          <w:t xml:space="preserve">FLRequest </w:t>
        </w:r>
        <w:r>
          <w:t xml:space="preserve">&lt;&lt;datatype&gt;&gt; </w:t>
        </w:r>
      </w:ins>
      <w:ins w:id="49" w:author="Pengxiang Xie" w:date="2024-09-30T17:14:00Z">
        <w:r>
          <w:t>contains the following attributes:</w:t>
        </w:r>
      </w:ins>
    </w:p>
    <w:p w14:paraId="356FC8CE" w14:textId="77777777" w:rsidR="00E1547E" w:rsidRPr="00B03FF6" w:rsidRDefault="00E1547E" w:rsidP="00E1547E">
      <w:pPr>
        <w:pStyle w:val="B1"/>
        <w:numPr>
          <w:ilvl w:val="1"/>
          <w:numId w:val="32"/>
        </w:numPr>
        <w:jc w:val="both"/>
        <w:rPr>
          <w:ins w:id="50" w:author="Pengxiang Xie" w:date="2024-09-30T17:14:00Z"/>
        </w:rPr>
      </w:pPr>
      <w:ins w:id="51" w:author="Pengxiang Xie" w:date="2024-09-30T17:14:00Z">
        <w:r w:rsidRPr="004B4B1C">
          <w:rPr>
            <w:rFonts w:ascii="Courier New" w:hAnsi="Courier New" w:cs="Courier New"/>
            <w:sz w:val="22"/>
          </w:rPr>
          <w:t>SampleAlignmentReq,</w:t>
        </w:r>
        <w:r>
          <w:t xml:space="preserve"> represents VFL sample alignment requirements for each ML model for which the ML training function acts as the VFL server. The requirements could be minimal</w:t>
        </w:r>
        <w:r>
          <w:rPr>
            <w:rFonts w:hint="eastAsia"/>
          </w:rPr>
          <w:t xml:space="preserve"> </w:t>
        </w:r>
        <w:r>
          <w:t>sample information (e.g sampleID).</w:t>
        </w:r>
      </w:ins>
    </w:p>
    <w:p w14:paraId="1C774E52" w14:textId="77777777" w:rsidR="00E1547E" w:rsidRPr="00922270" w:rsidRDefault="00E1547E" w:rsidP="00E1547E">
      <w:pPr>
        <w:pStyle w:val="B1"/>
        <w:numPr>
          <w:ilvl w:val="1"/>
          <w:numId w:val="32"/>
        </w:numPr>
        <w:jc w:val="both"/>
        <w:rPr>
          <w:ins w:id="52" w:author="Pengxiang Xie" w:date="2024-09-30T17:14:00Z"/>
        </w:rPr>
      </w:pPr>
      <w:ins w:id="53" w:author="Pengxiang Xie" w:date="2024-09-30T17:14:00Z">
        <w:r w:rsidRPr="004B4B1C">
          <w:rPr>
            <w:rFonts w:ascii="Courier New" w:hAnsi="Courier New" w:cs="Courier New"/>
            <w:sz w:val="22"/>
          </w:rPr>
          <w:lastRenderedPageBreak/>
          <w:t>FeatureAlignmentReq</w:t>
        </w:r>
        <w:r>
          <w:t>, represents VFL feature alignment requirements for each ML model for which the ML training function acts as the VFL server. The requirements could be minimal</w:t>
        </w:r>
        <w:r>
          <w:rPr>
            <w:rFonts w:hint="eastAsia"/>
          </w:rPr>
          <w:t xml:space="preserve"> </w:t>
        </w:r>
        <w:r>
          <w:t>feature information (e.g PM .KPI).</w:t>
        </w:r>
      </w:ins>
    </w:p>
    <w:p w14:paraId="28045E35" w14:textId="28C903EF" w:rsidR="00E1547E" w:rsidRPr="004B4B1C" w:rsidRDefault="00E1547E" w:rsidP="00E1547E">
      <w:pPr>
        <w:numPr>
          <w:ilvl w:val="0"/>
          <w:numId w:val="31"/>
        </w:numPr>
        <w:jc w:val="both"/>
        <w:rPr>
          <w:ins w:id="54" w:author="Pengxiang Xie" w:date="2024-09-30T17:14:00Z"/>
        </w:rPr>
      </w:pPr>
      <w:ins w:id="55" w:author="Pengxiang Xie" w:date="2024-09-30T17:22:00Z">
        <w:r>
          <w:t>Enhance the MLTrainingReport</w:t>
        </w:r>
      </w:ins>
      <w:ins w:id="56" w:author="Pengxiang Xie" w:date="2024-09-30T17:14:00Z">
        <w:r>
          <w:t xml:space="preserve"> IOC to allow consumer to </w:t>
        </w:r>
      </w:ins>
      <w:ins w:id="57" w:author="Pengxiang Xie" w:date="2024-09-30T17:22:00Z">
        <w:r>
          <w:t>maintain the FL</w:t>
        </w:r>
      </w:ins>
      <w:ins w:id="58" w:author="Pengxiang Xie" w:date="2024-09-30T17:23:00Z">
        <w:r>
          <w:t xml:space="preserve"> training</w:t>
        </w:r>
      </w:ins>
      <w:ins w:id="59" w:author="Pengxiang Xie" w:date="2024-09-30T17:22:00Z">
        <w:r>
          <w:t xml:space="preserve"> process</w:t>
        </w:r>
      </w:ins>
      <w:ins w:id="60" w:author="Pengxiang Xie" w:date="2024-09-30T17:23:00Z">
        <w:r>
          <w:t xml:space="preserve"> by introducing a new &lt;&lt;datatype&gt;&gt;,</w:t>
        </w:r>
      </w:ins>
      <w:ins w:id="61" w:author="Pengxiang Xie" w:date="2024-09-30T17:14:00Z">
        <w:r w:rsidRPr="000E1AB6">
          <w:t xml:space="preserve"> </w:t>
        </w:r>
        <w:r>
          <w:t xml:space="preserve">which </w:t>
        </w:r>
        <w:r w:rsidRPr="000E1AB6">
          <w:t xml:space="preserve">may be called </w:t>
        </w:r>
        <w:r w:rsidRPr="004B4B1C">
          <w:rPr>
            <w:rFonts w:ascii="Courier New" w:hAnsi="Courier New" w:cs="Courier New"/>
            <w:sz w:val="22"/>
          </w:rPr>
          <w:t>FLReport</w:t>
        </w:r>
      </w:ins>
      <w:ins w:id="62" w:author="Pengxiang Xie" w:date="2024-09-30T17:25:00Z">
        <w:r w:rsidR="00555CDE">
          <w:rPr>
            <w:rFonts w:ascii="Courier New" w:hAnsi="Courier New" w:cs="Courier New"/>
            <w:sz w:val="22"/>
          </w:rPr>
          <w:t xml:space="preserve">. </w:t>
        </w:r>
      </w:ins>
      <w:ins w:id="63" w:author="Pengxiang Xie" w:date="2024-09-30T17:24:00Z">
        <w:r>
          <w:t>It</w:t>
        </w:r>
      </w:ins>
      <w:ins w:id="64" w:author="Pengxiang Xie" w:date="2024-09-30T17:14:00Z">
        <w:r w:rsidRPr="000E1AB6">
          <w:t xml:space="preserve"> </w:t>
        </w:r>
        <w:r>
          <w:t xml:space="preserve">includes </w:t>
        </w:r>
      </w:ins>
      <w:ins w:id="65" w:author="Pengxiang Xie" w:date="2024-09-30T17:26:00Z">
        <w:r w:rsidR="00555CDE">
          <w:t xml:space="preserve">a list of </w:t>
        </w:r>
      </w:ins>
      <w:ins w:id="66" w:author="Pengxiang Xie" w:date="2024-09-30T17:14:00Z">
        <w:r w:rsidRPr="00E1547E">
          <w:t>candidate</w:t>
        </w:r>
      </w:ins>
      <w:ins w:id="67" w:author="Pengxiang Xie" w:date="2024-09-30T17:24:00Z">
        <w:r>
          <w:t xml:space="preserve"> </w:t>
        </w:r>
      </w:ins>
      <w:ins w:id="68" w:author="Pengxiang Xie" w:date="2024-09-30T17:14:00Z">
        <w:r w:rsidRPr="00E1547E">
          <w:t>FL</w:t>
        </w:r>
      </w:ins>
      <w:ins w:id="69" w:author="Pengxiang Xie" w:date="2024-09-30T17:24:00Z">
        <w:r>
          <w:t xml:space="preserve"> </w:t>
        </w:r>
      </w:ins>
      <w:ins w:id="70" w:author="Pengxiang Xie" w:date="2024-09-30T17:14:00Z">
        <w:r w:rsidRPr="00E1547E">
          <w:t>Participator</w:t>
        </w:r>
      </w:ins>
      <w:ins w:id="71" w:author="Pengxiang Xie" w:date="2024-09-30T17:24:00Z">
        <w:r>
          <w:t>s</w:t>
        </w:r>
      </w:ins>
      <w:ins w:id="72" w:author="Pengxiang Xie" w:date="2024-09-30T17:14:00Z">
        <w:r w:rsidRPr="004B4B1C">
          <w:t xml:space="preserve">, </w:t>
        </w:r>
        <w:r>
          <w:t>whose type is &lt;&lt;candidateFLP</w:t>
        </w:r>
        <w:r w:rsidRPr="004B4B1C">
          <w:t>articipator</w:t>
        </w:r>
        <w:r>
          <w:t xml:space="preserve">&gt;&gt;. </w:t>
        </w:r>
      </w:ins>
      <w:ins w:id="73" w:author="Pengxiang Xie" w:date="2024-09-30T17:26:00Z">
        <w:r w:rsidR="00555CDE">
          <w:t>candidateFLP</w:t>
        </w:r>
        <w:r w:rsidR="00555CDE" w:rsidRPr="004B4B1C">
          <w:t>articipator</w:t>
        </w:r>
      </w:ins>
      <w:ins w:id="74" w:author="Pengxiang Xie" w:date="2024-09-30T17:14:00Z">
        <w:r>
          <w:t xml:space="preserve"> may further include following attributes:</w:t>
        </w:r>
      </w:ins>
    </w:p>
    <w:p w14:paraId="31E1B989" w14:textId="44953C83" w:rsidR="00E1547E" w:rsidRPr="00555CDE" w:rsidRDefault="00555CDE" w:rsidP="00555CDE">
      <w:pPr>
        <w:numPr>
          <w:ilvl w:val="1"/>
          <w:numId w:val="32"/>
        </w:numPr>
        <w:jc w:val="both"/>
        <w:rPr>
          <w:ins w:id="75" w:author="Pengxiang Xie" w:date="2024-09-30T17:14:00Z"/>
          <w:rFonts w:ascii="Courier New" w:hAnsi="Courier New" w:cs="Courier New"/>
          <w:sz w:val="22"/>
        </w:rPr>
      </w:pPr>
      <w:ins w:id="76" w:author="Pengxiang Xie" w:date="2024-09-30T17:26:00Z">
        <w:r>
          <w:rPr>
            <w:rFonts w:ascii="Courier New" w:hAnsi="Courier New" w:cs="Courier New"/>
            <w:sz w:val="22"/>
          </w:rPr>
          <w:t>candidate</w:t>
        </w:r>
      </w:ins>
      <w:ins w:id="77" w:author="Pengxiang Xie" w:date="2024-09-30T17:14:00Z">
        <w:r w:rsidR="00E1547E" w:rsidRPr="008B4AA0">
          <w:rPr>
            <w:rFonts w:ascii="Courier New" w:hAnsi="Courier New" w:cs="Courier New"/>
            <w:sz w:val="22"/>
          </w:rPr>
          <w:t>MLTFunction</w:t>
        </w:r>
        <w:r w:rsidR="00E1547E">
          <w:rPr>
            <w:rFonts w:ascii="Courier New" w:hAnsi="Courier New" w:cs="Courier New"/>
            <w:sz w:val="22"/>
          </w:rPr>
          <w:t>ID</w:t>
        </w:r>
        <w:r w:rsidR="00E1547E" w:rsidRPr="004B4B1C">
          <w:t xml:space="preserve">, indicates the DN of </w:t>
        </w:r>
      </w:ins>
      <w:ins w:id="78" w:author="Pengxiang Xie" w:date="2024-09-30T17:26:00Z">
        <w:r>
          <w:t>the candidate FL client</w:t>
        </w:r>
      </w:ins>
      <w:ins w:id="79" w:author="Pengxiang Xie" w:date="2024-09-30T17:14:00Z">
        <w:r w:rsidR="00E1547E">
          <w:t>.</w:t>
        </w:r>
      </w:ins>
    </w:p>
    <w:p w14:paraId="3B977916" w14:textId="0408377F" w:rsidR="00E1547E" w:rsidRDefault="00E1547E" w:rsidP="00E1547E">
      <w:pPr>
        <w:numPr>
          <w:ilvl w:val="1"/>
          <w:numId w:val="32"/>
        </w:numPr>
        <w:jc w:val="both"/>
        <w:rPr>
          <w:ins w:id="80" w:author="Pengxiang Xie" w:date="2024-09-30T17:14:00Z"/>
          <w:rFonts w:ascii="Courier New" w:hAnsi="Courier New" w:cs="Courier New"/>
          <w:sz w:val="22"/>
        </w:rPr>
      </w:pPr>
      <w:ins w:id="81" w:author="Pengxiang Xie" w:date="2024-09-30T17:14:00Z">
        <w:r>
          <w:rPr>
            <w:rFonts w:ascii="Courier New" w:hAnsi="Courier New" w:cs="Courier New"/>
            <w:sz w:val="22"/>
          </w:rPr>
          <w:t>f</w:t>
        </w:r>
        <w:r w:rsidRPr="008E0539">
          <w:rPr>
            <w:rFonts w:ascii="Courier New" w:hAnsi="Courier New" w:cs="Courier New"/>
            <w:sz w:val="22"/>
          </w:rPr>
          <w:t>eature</w:t>
        </w:r>
        <w:r>
          <w:rPr>
            <w:rFonts w:ascii="Courier New" w:hAnsi="Courier New" w:cs="Courier New"/>
            <w:sz w:val="22"/>
          </w:rPr>
          <w:t>Profile</w:t>
        </w:r>
        <w:r>
          <w:t xml:space="preserve">, </w:t>
        </w:r>
        <w:r w:rsidRPr="008E0539">
          <w:t xml:space="preserve">it represents the features supported by the local data set of the </w:t>
        </w:r>
      </w:ins>
      <w:ins w:id="82" w:author="Pengxiang Xie" w:date="2024-09-30T17:27:00Z">
        <w:r w:rsidR="00555CDE">
          <w:t>FL client</w:t>
        </w:r>
      </w:ins>
      <w:ins w:id="83" w:author="Pengxiang Xie" w:date="2024-09-30T17:14:00Z">
        <w:r>
          <w:t>.</w:t>
        </w:r>
      </w:ins>
    </w:p>
    <w:p w14:paraId="3D0D234C" w14:textId="19757683" w:rsidR="00E1547E" w:rsidRPr="004B4B1C" w:rsidRDefault="00E1547E" w:rsidP="00E1547E">
      <w:pPr>
        <w:numPr>
          <w:ilvl w:val="1"/>
          <w:numId w:val="32"/>
        </w:numPr>
        <w:jc w:val="both"/>
        <w:rPr>
          <w:ins w:id="84" w:author="Pengxiang Xie" w:date="2024-09-30T17:14:00Z"/>
          <w:rFonts w:ascii="Courier New" w:hAnsi="Courier New" w:cs="Courier New"/>
          <w:sz w:val="22"/>
        </w:rPr>
      </w:pPr>
      <w:ins w:id="85" w:author="Pengxiang Xie" w:date="2024-09-30T17:14:00Z">
        <w:r>
          <w:rPr>
            <w:rFonts w:ascii="Courier New" w:hAnsi="Courier New" w:cs="Courier New"/>
            <w:sz w:val="22"/>
          </w:rPr>
          <w:t>s</w:t>
        </w:r>
        <w:r w:rsidRPr="008E0539">
          <w:rPr>
            <w:rFonts w:ascii="Courier New" w:hAnsi="Courier New" w:cs="Courier New"/>
            <w:sz w:val="22"/>
          </w:rPr>
          <w:t>ample</w:t>
        </w:r>
        <w:r>
          <w:rPr>
            <w:rFonts w:ascii="Courier New" w:hAnsi="Courier New" w:cs="Courier New"/>
            <w:sz w:val="22"/>
          </w:rPr>
          <w:t>Profile</w:t>
        </w:r>
        <w:r w:rsidRPr="008E0539">
          <w:t xml:space="preserve">, it represents the sample ID supported by the local data set of the </w:t>
        </w:r>
      </w:ins>
      <w:ins w:id="86" w:author="Pengxiang Xie" w:date="2024-09-30T17:27:00Z">
        <w:r w:rsidR="00555CDE">
          <w:t>FL client</w:t>
        </w:r>
      </w:ins>
      <w:ins w:id="87" w:author="Pengxiang Xie" w:date="2024-09-30T17:14:00Z">
        <w:r>
          <w:t>.</w:t>
        </w:r>
      </w:ins>
    </w:p>
    <w:p w14:paraId="3C8361D1" w14:textId="77777777" w:rsidR="006B6BFE" w:rsidRPr="00CF2B41" w:rsidRDefault="006B6BFE" w:rsidP="005310C7">
      <w:pPr>
        <w:rPr>
          <w:lang w:eastAsia="zh-CN"/>
        </w:rPr>
      </w:pPr>
    </w:p>
    <w:p w14:paraId="5FCA3BEE" w14:textId="59F76351" w:rsidR="00B333DD" w:rsidRPr="005310C7" w:rsidRDefault="000152F2" w:rsidP="005310C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sectPr w:rsidR="00B333DD" w:rsidRPr="00531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EB2A5" w14:textId="77777777" w:rsidR="00061C9E" w:rsidRDefault="00061C9E">
      <w:r>
        <w:separator/>
      </w:r>
    </w:p>
  </w:endnote>
  <w:endnote w:type="continuationSeparator" w:id="0">
    <w:p w14:paraId="6C18836B" w14:textId="77777777" w:rsidR="00061C9E" w:rsidRDefault="00061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EB22A" w14:textId="77777777" w:rsidR="00061C9E" w:rsidRDefault="00061C9E">
      <w:r>
        <w:separator/>
      </w:r>
    </w:p>
  </w:footnote>
  <w:footnote w:type="continuationSeparator" w:id="0">
    <w:p w14:paraId="178B1483" w14:textId="77777777" w:rsidR="00061C9E" w:rsidRDefault="00061C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B7415E1"/>
    <w:multiLevelType w:val="multilevel"/>
    <w:tmpl w:val="1E7A897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D237B1"/>
    <w:multiLevelType w:val="hybridMultilevel"/>
    <w:tmpl w:val="2BB6682E"/>
    <w:lvl w:ilvl="0" w:tplc="1D76BC2A">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4FA367C"/>
    <w:multiLevelType w:val="multilevel"/>
    <w:tmpl w:val="05AE46F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F601646"/>
    <w:multiLevelType w:val="multilevel"/>
    <w:tmpl w:val="7268832C"/>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647CE3"/>
    <w:multiLevelType w:val="multilevel"/>
    <w:tmpl w:val="D44E3D2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8593FC9"/>
    <w:multiLevelType w:val="hybridMultilevel"/>
    <w:tmpl w:val="330A8A48"/>
    <w:lvl w:ilvl="0" w:tplc="8B64EB2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2"/>
  </w:num>
  <w:num w:numId="5">
    <w:abstractNumId w:val="21"/>
  </w:num>
  <w:num w:numId="6">
    <w:abstractNumId w:val="12"/>
  </w:num>
  <w:num w:numId="7">
    <w:abstractNumId w:val="13"/>
  </w:num>
  <w:num w:numId="8">
    <w:abstractNumId w:val="30"/>
  </w:num>
  <w:num w:numId="9">
    <w:abstractNumId w:val="27"/>
  </w:num>
  <w:num w:numId="10">
    <w:abstractNumId w:val="28"/>
  </w:num>
  <w:num w:numId="11">
    <w:abstractNumId w:val="19"/>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24"/>
  </w:num>
  <w:num w:numId="25">
    <w:abstractNumId w:val="20"/>
  </w:num>
  <w:num w:numId="26">
    <w:abstractNumId w:val="15"/>
  </w:num>
  <w:num w:numId="27">
    <w:abstractNumId w:val="26"/>
  </w:num>
  <w:num w:numId="28">
    <w:abstractNumId w:val="23"/>
  </w:num>
  <w:num w:numId="29">
    <w:abstractNumId w:val="17"/>
  </w:num>
  <w:num w:numId="30">
    <w:abstractNumId w:val="11"/>
  </w:num>
  <w:num w:numId="31">
    <w:abstractNumId w:val="29"/>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152F2"/>
    <w:rsid w:val="000230A3"/>
    <w:rsid w:val="0003351C"/>
    <w:rsid w:val="00041B92"/>
    <w:rsid w:val="00046389"/>
    <w:rsid w:val="00061C9E"/>
    <w:rsid w:val="000622BF"/>
    <w:rsid w:val="00074722"/>
    <w:rsid w:val="0008083D"/>
    <w:rsid w:val="000819D8"/>
    <w:rsid w:val="00085D0B"/>
    <w:rsid w:val="000934A6"/>
    <w:rsid w:val="000A2C6C"/>
    <w:rsid w:val="000A4660"/>
    <w:rsid w:val="000D1B5B"/>
    <w:rsid w:val="000E2382"/>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2FB9"/>
    <w:rsid w:val="001E4833"/>
    <w:rsid w:val="001F6A38"/>
    <w:rsid w:val="00201947"/>
    <w:rsid w:val="0020395B"/>
    <w:rsid w:val="002046CB"/>
    <w:rsid w:val="00204DC9"/>
    <w:rsid w:val="002062C0"/>
    <w:rsid w:val="00211780"/>
    <w:rsid w:val="00212C47"/>
    <w:rsid w:val="00215130"/>
    <w:rsid w:val="00230002"/>
    <w:rsid w:val="00244C9A"/>
    <w:rsid w:val="00247216"/>
    <w:rsid w:val="00260ED3"/>
    <w:rsid w:val="00261037"/>
    <w:rsid w:val="00266700"/>
    <w:rsid w:val="00274477"/>
    <w:rsid w:val="002A1857"/>
    <w:rsid w:val="002B32F3"/>
    <w:rsid w:val="002C7F38"/>
    <w:rsid w:val="0030628A"/>
    <w:rsid w:val="0035122B"/>
    <w:rsid w:val="00353451"/>
    <w:rsid w:val="003612BE"/>
    <w:rsid w:val="00365672"/>
    <w:rsid w:val="00371032"/>
    <w:rsid w:val="00371B44"/>
    <w:rsid w:val="003B6618"/>
    <w:rsid w:val="003C122B"/>
    <w:rsid w:val="003C4713"/>
    <w:rsid w:val="003C5A97"/>
    <w:rsid w:val="003C7A04"/>
    <w:rsid w:val="003D546B"/>
    <w:rsid w:val="003F52B2"/>
    <w:rsid w:val="0041632F"/>
    <w:rsid w:val="0042780A"/>
    <w:rsid w:val="00440414"/>
    <w:rsid w:val="004501AD"/>
    <w:rsid w:val="004558E9"/>
    <w:rsid w:val="0045777E"/>
    <w:rsid w:val="004A7BF7"/>
    <w:rsid w:val="004B3753"/>
    <w:rsid w:val="004C31D2"/>
    <w:rsid w:val="004D55C2"/>
    <w:rsid w:val="004F5A0A"/>
    <w:rsid w:val="00521131"/>
    <w:rsid w:val="00527C0B"/>
    <w:rsid w:val="005303AF"/>
    <w:rsid w:val="005310C7"/>
    <w:rsid w:val="005410F6"/>
    <w:rsid w:val="0055412D"/>
    <w:rsid w:val="00555CDE"/>
    <w:rsid w:val="005729C4"/>
    <w:rsid w:val="00577BC6"/>
    <w:rsid w:val="0059227B"/>
    <w:rsid w:val="005B0966"/>
    <w:rsid w:val="005B795D"/>
    <w:rsid w:val="00610508"/>
    <w:rsid w:val="00613820"/>
    <w:rsid w:val="00645C90"/>
    <w:rsid w:val="00652248"/>
    <w:rsid w:val="00657B80"/>
    <w:rsid w:val="00675B3C"/>
    <w:rsid w:val="0069495C"/>
    <w:rsid w:val="006B6BFE"/>
    <w:rsid w:val="006D2624"/>
    <w:rsid w:val="006D340A"/>
    <w:rsid w:val="00715A1D"/>
    <w:rsid w:val="00737B08"/>
    <w:rsid w:val="00760BB0"/>
    <w:rsid w:val="0076157A"/>
    <w:rsid w:val="00784593"/>
    <w:rsid w:val="007A00EF"/>
    <w:rsid w:val="007B19EA"/>
    <w:rsid w:val="007C0A2D"/>
    <w:rsid w:val="007C27B0"/>
    <w:rsid w:val="007E27F9"/>
    <w:rsid w:val="007F300B"/>
    <w:rsid w:val="008014C3"/>
    <w:rsid w:val="00812587"/>
    <w:rsid w:val="00844AA5"/>
    <w:rsid w:val="00850812"/>
    <w:rsid w:val="00874570"/>
    <w:rsid w:val="00876B9A"/>
    <w:rsid w:val="008859C2"/>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33DD"/>
    <w:rsid w:val="00B350D8"/>
    <w:rsid w:val="00B53092"/>
    <w:rsid w:val="00B76763"/>
    <w:rsid w:val="00B7732B"/>
    <w:rsid w:val="00B879F0"/>
    <w:rsid w:val="00BB306A"/>
    <w:rsid w:val="00BC0D8F"/>
    <w:rsid w:val="00BC25AA"/>
    <w:rsid w:val="00BF682E"/>
    <w:rsid w:val="00C022E3"/>
    <w:rsid w:val="00C22D17"/>
    <w:rsid w:val="00C26BB2"/>
    <w:rsid w:val="00C463AD"/>
    <w:rsid w:val="00C4712D"/>
    <w:rsid w:val="00C51CD0"/>
    <w:rsid w:val="00C555C9"/>
    <w:rsid w:val="00C94F55"/>
    <w:rsid w:val="00CA7D62"/>
    <w:rsid w:val="00CB07A8"/>
    <w:rsid w:val="00CD4A57"/>
    <w:rsid w:val="00D146F1"/>
    <w:rsid w:val="00D33604"/>
    <w:rsid w:val="00D37B08"/>
    <w:rsid w:val="00D437FF"/>
    <w:rsid w:val="00D5130C"/>
    <w:rsid w:val="00D62265"/>
    <w:rsid w:val="00D73770"/>
    <w:rsid w:val="00D8512E"/>
    <w:rsid w:val="00D95314"/>
    <w:rsid w:val="00DA1E58"/>
    <w:rsid w:val="00DB75B8"/>
    <w:rsid w:val="00DC1055"/>
    <w:rsid w:val="00DE4EF2"/>
    <w:rsid w:val="00DF0F93"/>
    <w:rsid w:val="00DF2C0E"/>
    <w:rsid w:val="00DF4862"/>
    <w:rsid w:val="00E04DB6"/>
    <w:rsid w:val="00E06FFB"/>
    <w:rsid w:val="00E1547E"/>
    <w:rsid w:val="00E30155"/>
    <w:rsid w:val="00E91FE1"/>
    <w:rsid w:val="00E95EC3"/>
    <w:rsid w:val="00EA3FD9"/>
    <w:rsid w:val="00EA5E95"/>
    <w:rsid w:val="00ED4954"/>
    <w:rsid w:val="00ED5A43"/>
    <w:rsid w:val="00EE0943"/>
    <w:rsid w:val="00EE33A2"/>
    <w:rsid w:val="00EF2734"/>
    <w:rsid w:val="00F526B6"/>
    <w:rsid w:val="00F67A1C"/>
    <w:rsid w:val="00F82C5B"/>
    <w:rsid w:val="00F85325"/>
    <w:rsid w:val="00F8555F"/>
    <w:rsid w:val="00F97CE4"/>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B1Char">
    <w:name w:val="B1 Char"/>
    <w:link w:val="B1"/>
    <w:qFormat/>
    <w:locked/>
    <w:rsid w:val="00E1547E"/>
    <w:rPr>
      <w:rFonts w:ascii="Times New Roman" w:hAnsi="Times New Roman"/>
      <w:lang w:eastAsia="en-US"/>
    </w:rPr>
  </w:style>
  <w:style w:type="character" w:customStyle="1" w:styleId="4Char">
    <w:name w:val="标题 4 Char"/>
    <w:link w:val="40"/>
    <w:rsid w:val="00E1547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3</Pages>
  <Words>1018</Words>
  <Characters>5805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6810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cp:lastModifiedBy>
  <cp:revision>6</cp:revision>
  <cp:lastPrinted>1899-12-31T23:00:00Z</cp:lastPrinted>
  <dcterms:created xsi:type="dcterms:W3CDTF">2024-09-30T09:11:00Z</dcterms:created>
  <dcterms:modified xsi:type="dcterms:W3CDTF">2024-09-30T09:44:00Z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